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424F3" w14:textId="67B0342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A1B1D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C16A1">
        <w:rPr>
          <w:b/>
          <w:noProof/>
          <w:sz w:val="24"/>
        </w:rPr>
        <w:fldChar w:fldCharType="begin"/>
      </w:r>
      <w:r w:rsidR="00CC16A1">
        <w:rPr>
          <w:b/>
          <w:noProof/>
          <w:sz w:val="24"/>
        </w:rPr>
        <w:instrText xml:space="preserve"> DOCPROPERTY  MtgSeq  \* MERGEFORMAT </w:instrText>
      </w:r>
      <w:r w:rsidR="00CC16A1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A1B1D">
        <w:rPr>
          <w:b/>
          <w:noProof/>
          <w:sz w:val="24"/>
        </w:rPr>
        <w:t>10</w:t>
      </w:r>
      <w:r w:rsidR="006638AE">
        <w:rPr>
          <w:b/>
          <w:noProof/>
          <w:sz w:val="24"/>
        </w:rPr>
        <w:t>8</w:t>
      </w:r>
      <w:r w:rsidR="00CC16A1">
        <w:fldChar w:fldCharType="end"/>
      </w:r>
      <w:r>
        <w:rPr>
          <w:b/>
          <w:i/>
          <w:noProof/>
          <w:sz w:val="28"/>
        </w:rPr>
        <w:tab/>
      </w:r>
      <w:r w:rsidR="0034228A" w:rsidRPr="0034228A">
        <w:rPr>
          <w:b/>
          <w:i/>
          <w:noProof/>
          <w:sz w:val="28"/>
        </w:rPr>
        <w:t>R2-1915838</w:t>
      </w:r>
    </w:p>
    <w:p w14:paraId="687A515F" w14:textId="0E4B9F66" w:rsidR="001E41F3" w:rsidRDefault="006638A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USA, 18</w:t>
      </w:r>
      <w:r w:rsidRPr="006638A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6638AE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405209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90AB3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62C83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BF2E6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4AB18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5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82865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08A4E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ECD4A0" w14:textId="00A6F044" w:rsidR="001E41F3" w:rsidRPr="00410371" w:rsidRDefault="0096139A" w:rsidP="004215C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2602DB">
              <w:rPr>
                <w:b/>
                <w:noProof/>
                <w:sz w:val="28"/>
              </w:rPr>
              <w:t>0</w:t>
            </w:r>
            <w:r w:rsidR="004215C5">
              <w:rPr>
                <w:b/>
                <w:noProof/>
                <w:sz w:val="28"/>
              </w:rPr>
              <w:t xml:space="preserve">4 </w:t>
            </w:r>
          </w:p>
        </w:tc>
        <w:tc>
          <w:tcPr>
            <w:tcW w:w="709" w:type="dxa"/>
          </w:tcPr>
          <w:p w14:paraId="5CA5B04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B6774F2" w14:textId="3288CD4F" w:rsidR="001E41F3" w:rsidRPr="00410371" w:rsidRDefault="000853F9" w:rsidP="000853F9">
            <w:pPr>
              <w:pStyle w:val="CRCoverPage"/>
              <w:spacing w:after="0"/>
              <w:ind w:right="420"/>
              <w:jc w:val="right"/>
              <w:rPr>
                <w:noProof/>
                <w:lang w:eastAsia="zh-CN"/>
              </w:rPr>
            </w:pPr>
            <w:r w:rsidRPr="000853F9">
              <w:rPr>
                <w:rFonts w:hint="eastAsia"/>
                <w:b/>
                <w:noProof/>
                <w:sz w:val="28"/>
              </w:rPr>
              <w:t>0775</w:t>
            </w:r>
          </w:p>
        </w:tc>
        <w:tc>
          <w:tcPr>
            <w:tcW w:w="709" w:type="dxa"/>
          </w:tcPr>
          <w:p w14:paraId="2AFE3EC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6BA5FF5" w14:textId="4C56A07B" w:rsidR="001E41F3" w:rsidRPr="00410371" w:rsidRDefault="006638AE" w:rsidP="004215C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001EC8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9C456" w14:textId="77777777" w:rsidR="001E41F3" w:rsidRPr="00410371" w:rsidRDefault="00013DB0" w:rsidP="00A87A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A87A0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DDDD6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C3F3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678E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116D50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6851CC" w14:textId="77777777" w:rsidR="001E41F3" w:rsidRPr="00F25D98" w:rsidRDefault="001E41F3" w:rsidP="00013D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</w:t>
            </w:r>
            <w:r w:rsidR="00013DB0">
              <w:rPr>
                <w:rFonts w:cs="Arial"/>
                <w:i/>
                <w:noProof/>
              </w:rPr>
              <w:t>4</w:t>
            </w:r>
            <w:r w:rsidRPr="00F25D98">
              <w:rPr>
                <w:rFonts w:cs="Arial"/>
                <w:i/>
                <w:noProof/>
              </w:rPr>
              <w:t>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4EFC85A" w14:textId="77777777" w:rsidTr="00547111">
        <w:tc>
          <w:tcPr>
            <w:tcW w:w="9641" w:type="dxa"/>
            <w:gridSpan w:val="9"/>
          </w:tcPr>
          <w:p w14:paraId="03F83A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E605C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FA1608" w14:textId="77777777" w:rsidTr="00A7671C">
        <w:tc>
          <w:tcPr>
            <w:tcW w:w="2835" w:type="dxa"/>
          </w:tcPr>
          <w:p w14:paraId="5C797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9AA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5B9FF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13D6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128FC2" w14:textId="77777777" w:rsidR="00F25D98" w:rsidRDefault="002602D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222029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DCADB56" w14:textId="2A201EA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A4D42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5437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22BF6A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C222523" w14:textId="77777777" w:rsidTr="00547111">
        <w:tc>
          <w:tcPr>
            <w:tcW w:w="9640" w:type="dxa"/>
            <w:gridSpan w:val="11"/>
          </w:tcPr>
          <w:p w14:paraId="3BA2B5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CA20F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4F7B2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9A76BD" w14:textId="0CF3AC2D" w:rsidR="001E41F3" w:rsidRDefault="006638AE" w:rsidP="003C1403">
            <w:pPr>
              <w:pStyle w:val="CRCoverPage"/>
              <w:spacing w:after="0"/>
              <w:ind w:left="100"/>
              <w:rPr>
                <w:noProof/>
              </w:rPr>
            </w:pPr>
            <w:r w:rsidRPr="006638AE">
              <w:rPr>
                <w:noProof/>
              </w:rPr>
              <w:t>Correction on RRC_INACTIVE state</w:t>
            </w:r>
          </w:p>
        </w:tc>
      </w:tr>
      <w:tr w:rsidR="001E41F3" w14:paraId="64416C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5FFB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3B62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E73D1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FCC3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F41570" w14:textId="77777777" w:rsidR="001E41F3" w:rsidRDefault="00075E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Huawei, HiSilicon</w:t>
            </w:r>
          </w:p>
        </w:tc>
      </w:tr>
      <w:tr w:rsidR="001E41F3" w14:paraId="451513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1F2ED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54AA46" w14:textId="77777777" w:rsidR="001E41F3" w:rsidRDefault="00075E5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4A70C3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A567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742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7654A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FB49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2FF1B6" w14:textId="77777777" w:rsidR="001E41F3" w:rsidRDefault="00945D0D">
            <w:pPr>
              <w:pStyle w:val="CRCoverPage"/>
              <w:spacing w:after="0"/>
              <w:ind w:left="100"/>
              <w:rPr>
                <w:noProof/>
              </w:rPr>
            </w:pPr>
            <w:r w:rsidRPr="00945D0D">
              <w:rPr>
                <w:noProof/>
              </w:rPr>
              <w:t>LTE_5GCN_connect-Core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358C4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F3BA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215993" w14:textId="6E339652" w:rsidR="001E41F3" w:rsidRDefault="00835D41" w:rsidP="006638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6638AE">
              <w:rPr>
                <w:noProof/>
              </w:rPr>
              <w:t>11</w:t>
            </w:r>
            <w:r w:rsidR="004638F2">
              <w:rPr>
                <w:noProof/>
              </w:rPr>
              <w:t>-</w:t>
            </w:r>
            <w:r w:rsidR="006638AE">
              <w:rPr>
                <w:noProof/>
              </w:rPr>
              <w:t>7</w:t>
            </w:r>
          </w:p>
        </w:tc>
      </w:tr>
      <w:tr w:rsidR="001E41F3" w14:paraId="618F73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9AC5B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ED92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FDED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7F19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1F3D0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ECFC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3C014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09A356" w14:textId="77777777" w:rsidR="001E41F3" w:rsidRDefault="009E3B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0CBE9F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DB8CC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B3DB32" w14:textId="77777777" w:rsidR="001E41F3" w:rsidRDefault="006C2FE5" w:rsidP="006C2F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D29AB">
              <w:rPr>
                <w:noProof/>
              </w:rPr>
              <w:t>5</w:t>
            </w:r>
          </w:p>
        </w:tc>
      </w:tr>
      <w:tr w:rsidR="001E41F3" w14:paraId="7CA58F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9FDDE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11604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FA770D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9FC06B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6F841A" w14:textId="77777777" w:rsidTr="00547111">
        <w:tc>
          <w:tcPr>
            <w:tcW w:w="1843" w:type="dxa"/>
          </w:tcPr>
          <w:p w14:paraId="766ED3A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BB4C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80A5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2BD4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F114D5" w14:textId="66F76B40" w:rsidR="00937E99" w:rsidRDefault="006638AE" w:rsidP="00937E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Currently, the UE behaviour on Inter-RAT cell reselection in RRC_INACTIVE state has been captured in TS 38.304</w:t>
            </w:r>
            <w:r w:rsidR="00E033FD">
              <w:rPr>
                <w:noProof/>
                <w:lang w:eastAsia="zh-CN"/>
              </w:rPr>
              <w:t xml:space="preserve">, and detailed actions are referring to TS 38.331. However, it is missing </w:t>
            </w:r>
            <w:r>
              <w:rPr>
                <w:noProof/>
                <w:lang w:eastAsia="zh-CN"/>
              </w:rPr>
              <w:t>in TS 36.304.</w:t>
            </w:r>
          </w:p>
          <w:p w14:paraId="1BB915A9" w14:textId="77777777" w:rsidR="00706FB5" w:rsidRDefault="00706FB5" w:rsidP="00C600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46604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5BCBB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A22B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70476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CE005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1EF085A" w14:textId="65167A91" w:rsidR="00AA4CEE" w:rsidRDefault="006638AE" w:rsidP="006638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 new section is added i</w:t>
            </w:r>
            <w:r>
              <w:rPr>
                <w:noProof/>
                <w:lang w:eastAsia="zh-CN"/>
              </w:rPr>
              <w:t xml:space="preserve">n order to describe the UE behaviour on </w:t>
            </w:r>
            <w:r w:rsidRPr="00665791">
              <w:rPr>
                <w:lang w:eastAsia="zh-CN"/>
              </w:rPr>
              <w:t xml:space="preserve">Inter-RAT </w:t>
            </w:r>
            <w:r>
              <w:rPr>
                <w:lang w:eastAsia="zh-CN"/>
              </w:rPr>
              <w:t>c</w:t>
            </w:r>
            <w:r w:rsidRPr="00665791">
              <w:t xml:space="preserve">ell reselection </w:t>
            </w:r>
            <w:r w:rsidRPr="00665791">
              <w:rPr>
                <w:lang w:eastAsia="zh-CN"/>
              </w:rPr>
              <w:t>in RRC_INACTIVE state</w:t>
            </w:r>
            <w:r>
              <w:rPr>
                <w:lang w:eastAsia="zh-CN"/>
              </w:rPr>
              <w:t>.</w:t>
            </w:r>
            <w:r w:rsidR="00BA1CCF">
              <w:rPr>
                <w:lang w:eastAsia="zh-CN"/>
              </w:rPr>
              <w:t xml:space="preserve"> For detailed actions, TS 36.331 is referred.</w:t>
            </w:r>
          </w:p>
          <w:p w14:paraId="7A20583B" w14:textId="77777777" w:rsidR="004A5678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5E5D33C" w14:textId="77777777" w:rsidR="00AA4CEE" w:rsidRPr="00AA4CEE" w:rsidRDefault="00AA4CEE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zh-CN"/>
              </w:rPr>
            </w:pPr>
            <w:r w:rsidRPr="00AA4CEE">
              <w:rPr>
                <w:b/>
                <w:noProof/>
                <w:u w:val="single"/>
                <w:lang w:eastAsia="zh-CN"/>
              </w:rPr>
              <w:t>Impact analysis</w:t>
            </w:r>
          </w:p>
          <w:p w14:paraId="1CE56BC2" w14:textId="77777777"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863A57B" w14:textId="77777777"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noProof/>
                <w:u w:val="single"/>
                <w:lang w:eastAsia="zh-CN"/>
              </w:rPr>
              <w:t>Impacted functionality:</w:t>
            </w:r>
          </w:p>
          <w:p w14:paraId="11D01569" w14:textId="77777777" w:rsidR="00D25CB5" w:rsidRPr="00D25CB5" w:rsidRDefault="004A567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LTE connected to 5GC</w:t>
            </w:r>
          </w:p>
          <w:p w14:paraId="76D219AF" w14:textId="77777777" w:rsidR="00AA4CEE" w:rsidRDefault="00AA4C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3045C8" w14:textId="77777777" w:rsidR="00D25CB5" w:rsidRPr="00D25CB5" w:rsidRDefault="00D25CB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D25CB5">
              <w:rPr>
                <w:rFonts w:hint="eastAsia"/>
                <w:noProof/>
                <w:u w:val="single"/>
                <w:lang w:eastAsia="zh-CN"/>
              </w:rPr>
              <w:t>Inter-operability:</w:t>
            </w:r>
          </w:p>
          <w:p w14:paraId="272C60DA" w14:textId="295B94F3" w:rsidR="001730BE" w:rsidRDefault="005B17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There is no inter-operability issue as this CR</w:t>
            </w:r>
            <w:r w:rsidR="00E033FD">
              <w:rPr>
                <w:noProof/>
                <w:lang w:eastAsia="zh-CN"/>
              </w:rPr>
              <w:t xml:space="preserve"> is to </w:t>
            </w:r>
            <w:r w:rsidR="0052604F">
              <w:rPr>
                <w:rFonts w:hint="eastAsia"/>
                <w:noProof/>
                <w:lang w:eastAsia="zh-CN"/>
              </w:rPr>
              <w:t xml:space="preserve">make </w:t>
            </w:r>
            <w:r w:rsidR="00E033FD">
              <w:rPr>
                <w:noProof/>
                <w:lang w:eastAsia="zh-CN"/>
              </w:rPr>
              <w:t>align</w:t>
            </w:r>
            <w:r w:rsidR="0052604F">
              <w:rPr>
                <w:noProof/>
                <w:lang w:eastAsia="zh-CN"/>
              </w:rPr>
              <w:t xml:space="preserve">ments between </w:t>
            </w:r>
            <w:bookmarkStart w:id="2" w:name="_GoBack"/>
            <w:bookmarkEnd w:id="2"/>
            <w:r w:rsidR="00BA1CCF">
              <w:rPr>
                <w:noProof/>
                <w:lang w:eastAsia="zh-CN"/>
              </w:rPr>
              <w:t>TS 36.331 and 36.304</w:t>
            </w:r>
            <w:r>
              <w:rPr>
                <w:noProof/>
                <w:lang w:eastAsia="zh-CN"/>
              </w:rPr>
              <w:t>.</w:t>
            </w:r>
          </w:p>
          <w:p w14:paraId="0232EEEC" w14:textId="77777777" w:rsidR="004C7B89" w:rsidRPr="007E0885" w:rsidRDefault="004C7B89" w:rsidP="00DC50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FE5F9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491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95C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BA3A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A50D7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017DFE" w14:textId="32EB756B" w:rsidR="004C7B89" w:rsidRDefault="00A352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behaviour on Inter-RAT cell reselection in RRC_INACTIVE state is missing.</w:t>
            </w:r>
          </w:p>
          <w:p w14:paraId="034B604E" w14:textId="77777777" w:rsidR="004A5678" w:rsidRDefault="004A5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EB98DC3" w14:textId="77777777" w:rsidTr="00547111">
        <w:tc>
          <w:tcPr>
            <w:tcW w:w="2694" w:type="dxa"/>
            <w:gridSpan w:val="2"/>
          </w:tcPr>
          <w:p w14:paraId="6C63E4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F3927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3681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804F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87FC83" w14:textId="21BE09C8" w:rsidR="001E41F3" w:rsidRDefault="00A3525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5.2.4.X (New)</w:t>
            </w:r>
          </w:p>
          <w:p w14:paraId="23EF0243" w14:textId="77777777" w:rsidR="004C7B89" w:rsidRDefault="004C7B8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DDC95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50D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BEB2C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4883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51752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08C13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96FF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7827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A06B7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C4D02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0B2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F448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920A9F" w14:textId="77777777" w:rsidR="001E41F3" w:rsidRDefault="0091666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AE44F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986AF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3239D2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E9C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B2CB0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3A1EF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D08383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61B9D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ABC0D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20E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11C2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6A1B7E" w14:textId="77777777" w:rsidR="001E41F3" w:rsidRDefault="005F760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CAD8A6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2DB1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653CB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DA8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51D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A1B7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7B7E11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3F884" w14:textId="77777777" w:rsidR="00594563" w:rsidRDefault="005945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05C0FF1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13D5E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02213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2042C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06F38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B9DB5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AF235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09D069C" w14:textId="77777777" w:rsidR="002006AB" w:rsidRDefault="002006AB">
      <w:pPr>
        <w:rPr>
          <w:noProof/>
          <w:lang w:eastAsia="zh-CN"/>
        </w:rPr>
      </w:pPr>
    </w:p>
    <w:p w14:paraId="05044811" w14:textId="5C8F1A8C" w:rsidR="006638AE" w:rsidRPr="00665791" w:rsidRDefault="006638AE" w:rsidP="006638AE">
      <w:pPr>
        <w:pStyle w:val="4"/>
        <w:rPr>
          <w:ins w:id="3" w:author="Huawei" w:date="2019-11-07T11:03:00Z"/>
          <w:lang w:eastAsia="ja-JP"/>
        </w:rPr>
      </w:pPr>
      <w:bookmarkStart w:id="4" w:name="_Toc20610847"/>
      <w:ins w:id="5" w:author="Huawei" w:date="2019-11-07T11:03:00Z">
        <w:r w:rsidRPr="00665791">
          <w:t>5.2.4.</w:t>
        </w:r>
        <w:r>
          <w:rPr>
            <w:lang w:eastAsia="ja-JP"/>
          </w:rPr>
          <w:t>X</w:t>
        </w:r>
        <w:r w:rsidRPr="00665791">
          <w:tab/>
        </w:r>
        <w:r w:rsidRPr="00665791">
          <w:rPr>
            <w:lang w:eastAsia="zh-CN"/>
          </w:rPr>
          <w:t xml:space="preserve">Inter-RAT </w:t>
        </w:r>
        <w:r w:rsidRPr="00665791">
          <w:t xml:space="preserve">Cell reselection </w:t>
        </w:r>
        <w:r w:rsidRPr="00665791">
          <w:rPr>
            <w:lang w:eastAsia="zh-CN"/>
          </w:rPr>
          <w:t>in RRC_INACTIVE state</w:t>
        </w:r>
        <w:bookmarkEnd w:id="4"/>
      </w:ins>
    </w:p>
    <w:p w14:paraId="104D70DF" w14:textId="33E1996D" w:rsidR="006638AE" w:rsidRPr="00665791" w:rsidRDefault="006638AE" w:rsidP="006638AE">
      <w:pPr>
        <w:rPr>
          <w:ins w:id="6" w:author="Huawei" w:date="2019-11-07T11:03:00Z"/>
          <w:lang w:eastAsia="ja-JP"/>
        </w:rPr>
      </w:pPr>
      <w:ins w:id="7" w:author="Huawei" w:date="2019-11-07T11:03:00Z">
        <w:r w:rsidRPr="00665791">
          <w:rPr>
            <w:lang w:eastAsia="ja-JP"/>
          </w:rPr>
          <w:t xml:space="preserve">For </w:t>
        </w:r>
        <w:r w:rsidRPr="00665791">
          <w:rPr>
            <w:lang w:eastAsia="zh-CN"/>
          </w:rPr>
          <w:t>UE in the RRC_INACTIVE state</w:t>
        </w:r>
        <w:r w:rsidRPr="00665791">
          <w:rPr>
            <w:lang w:eastAsia="ja-JP"/>
          </w:rPr>
          <w:t xml:space="preserve">, upon cell reselection to another RAT, </w:t>
        </w:r>
        <w:r w:rsidRPr="00665791">
          <w:t>UE transitions from RRC_INACTIVE to RRC_IDLE and performs</w:t>
        </w:r>
        <w:r w:rsidRPr="00665791">
          <w:softHyphen/>
          <w:t xml:space="preserve"> actions </w:t>
        </w:r>
        <w:r w:rsidRPr="00665791">
          <w:rPr>
            <w:lang w:eastAsia="zh-CN"/>
          </w:rPr>
          <w:t>as specified in TS 3</w:t>
        </w:r>
        <w:r>
          <w:rPr>
            <w:lang w:eastAsia="zh-CN"/>
          </w:rPr>
          <w:t>6</w:t>
        </w:r>
        <w:r w:rsidRPr="00665791">
          <w:rPr>
            <w:lang w:eastAsia="zh-CN"/>
          </w:rPr>
          <w:t>.331 [3]</w:t>
        </w:r>
        <w:r w:rsidRPr="00665791">
          <w:rPr>
            <w:lang w:eastAsia="ja-JP"/>
          </w:rPr>
          <w:t>.</w:t>
        </w:r>
      </w:ins>
    </w:p>
    <w:p w14:paraId="4D5E49E2" w14:textId="77777777" w:rsidR="002006AB" w:rsidRPr="006638AE" w:rsidRDefault="002006AB">
      <w:pPr>
        <w:rPr>
          <w:noProof/>
          <w:lang w:eastAsia="zh-CN"/>
        </w:rPr>
      </w:pPr>
    </w:p>
    <w:sectPr w:rsidR="002006AB" w:rsidRPr="006638A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EF5995" w14:textId="77777777" w:rsidR="00AA6869" w:rsidRDefault="00AA6869">
      <w:r>
        <w:separator/>
      </w:r>
    </w:p>
  </w:endnote>
  <w:endnote w:type="continuationSeparator" w:id="0">
    <w:p w14:paraId="005ACC04" w14:textId="77777777" w:rsidR="00AA6869" w:rsidRDefault="00AA6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2E69C0A" w14:textId="77777777" w:rsidR="00AA6869" w:rsidRDefault="00AA6869">
      <w:r>
        <w:separator/>
      </w:r>
    </w:p>
  </w:footnote>
  <w:footnote w:type="continuationSeparator" w:id="0">
    <w:p w14:paraId="4D601DC6" w14:textId="77777777" w:rsidR="00AA6869" w:rsidRDefault="00AA68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D0D72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4E3E29"/>
    <w:multiLevelType w:val="hybridMultilevel"/>
    <w:tmpl w:val="7E9CB740"/>
    <w:lvl w:ilvl="0" w:tplc="DF1A8F78">
      <w:start w:val="201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135"/>
    <w:rsid w:val="00013DB0"/>
    <w:rsid w:val="000145BA"/>
    <w:rsid w:val="00022E4A"/>
    <w:rsid w:val="00025459"/>
    <w:rsid w:val="0002766B"/>
    <w:rsid w:val="00037968"/>
    <w:rsid w:val="000618CD"/>
    <w:rsid w:val="000711F4"/>
    <w:rsid w:val="00072978"/>
    <w:rsid w:val="00075E50"/>
    <w:rsid w:val="000853F9"/>
    <w:rsid w:val="00096A96"/>
    <w:rsid w:val="000A1B1D"/>
    <w:rsid w:val="000A6394"/>
    <w:rsid w:val="000B7FED"/>
    <w:rsid w:val="000C038A"/>
    <w:rsid w:val="000C6598"/>
    <w:rsid w:val="00116571"/>
    <w:rsid w:val="0012448B"/>
    <w:rsid w:val="001374C2"/>
    <w:rsid w:val="00143BF8"/>
    <w:rsid w:val="00145D43"/>
    <w:rsid w:val="001604C6"/>
    <w:rsid w:val="001730BE"/>
    <w:rsid w:val="0018728B"/>
    <w:rsid w:val="00192C46"/>
    <w:rsid w:val="00195923"/>
    <w:rsid w:val="001A08B3"/>
    <w:rsid w:val="001A1F4C"/>
    <w:rsid w:val="001A7B60"/>
    <w:rsid w:val="001B52F0"/>
    <w:rsid w:val="001B7A65"/>
    <w:rsid w:val="001C605A"/>
    <w:rsid w:val="001E2A8E"/>
    <w:rsid w:val="001E41F3"/>
    <w:rsid w:val="002006AB"/>
    <w:rsid w:val="00212680"/>
    <w:rsid w:val="00213D26"/>
    <w:rsid w:val="002245A9"/>
    <w:rsid w:val="00224DCC"/>
    <w:rsid w:val="00234388"/>
    <w:rsid w:val="00244593"/>
    <w:rsid w:val="00244B81"/>
    <w:rsid w:val="00245ACB"/>
    <w:rsid w:val="00246C70"/>
    <w:rsid w:val="0026004D"/>
    <w:rsid w:val="002602DB"/>
    <w:rsid w:val="002640DD"/>
    <w:rsid w:val="00275D12"/>
    <w:rsid w:val="00284FEB"/>
    <w:rsid w:val="002860C4"/>
    <w:rsid w:val="002B5741"/>
    <w:rsid w:val="002C591C"/>
    <w:rsid w:val="002E21F3"/>
    <w:rsid w:val="002E4B60"/>
    <w:rsid w:val="002E5F07"/>
    <w:rsid w:val="00305409"/>
    <w:rsid w:val="00320A43"/>
    <w:rsid w:val="00333F7E"/>
    <w:rsid w:val="0034228A"/>
    <w:rsid w:val="00343CC7"/>
    <w:rsid w:val="003609EF"/>
    <w:rsid w:val="0036231A"/>
    <w:rsid w:val="00374DD4"/>
    <w:rsid w:val="003900BE"/>
    <w:rsid w:val="00396D63"/>
    <w:rsid w:val="003C1403"/>
    <w:rsid w:val="003D29AB"/>
    <w:rsid w:val="003E1A36"/>
    <w:rsid w:val="00405093"/>
    <w:rsid w:val="00407110"/>
    <w:rsid w:val="00410371"/>
    <w:rsid w:val="00415B2B"/>
    <w:rsid w:val="004215C5"/>
    <w:rsid w:val="004242F1"/>
    <w:rsid w:val="0045364C"/>
    <w:rsid w:val="0045662C"/>
    <w:rsid w:val="00457276"/>
    <w:rsid w:val="004638F2"/>
    <w:rsid w:val="00491DCC"/>
    <w:rsid w:val="004A5678"/>
    <w:rsid w:val="004B75B7"/>
    <w:rsid w:val="004C2B2C"/>
    <w:rsid w:val="004C4B1A"/>
    <w:rsid w:val="004C7B89"/>
    <w:rsid w:val="00507897"/>
    <w:rsid w:val="0051580D"/>
    <w:rsid w:val="0052604F"/>
    <w:rsid w:val="00546F66"/>
    <w:rsid w:val="00547111"/>
    <w:rsid w:val="00592D74"/>
    <w:rsid w:val="00594563"/>
    <w:rsid w:val="00595995"/>
    <w:rsid w:val="00595AC5"/>
    <w:rsid w:val="005A3175"/>
    <w:rsid w:val="005B17BB"/>
    <w:rsid w:val="005B5F8E"/>
    <w:rsid w:val="005E2C44"/>
    <w:rsid w:val="005F7602"/>
    <w:rsid w:val="00621188"/>
    <w:rsid w:val="006257ED"/>
    <w:rsid w:val="00632FE8"/>
    <w:rsid w:val="006638AE"/>
    <w:rsid w:val="00695808"/>
    <w:rsid w:val="006A243A"/>
    <w:rsid w:val="006B46FB"/>
    <w:rsid w:val="006B769C"/>
    <w:rsid w:val="006C2FE5"/>
    <w:rsid w:val="006C7154"/>
    <w:rsid w:val="006E21FB"/>
    <w:rsid w:val="00706FB5"/>
    <w:rsid w:val="007145BB"/>
    <w:rsid w:val="0071530A"/>
    <w:rsid w:val="0071770B"/>
    <w:rsid w:val="00724A01"/>
    <w:rsid w:val="00727517"/>
    <w:rsid w:val="00792342"/>
    <w:rsid w:val="00793A80"/>
    <w:rsid w:val="007977A8"/>
    <w:rsid w:val="007B0989"/>
    <w:rsid w:val="007B1890"/>
    <w:rsid w:val="007B512A"/>
    <w:rsid w:val="007C2097"/>
    <w:rsid w:val="007C7714"/>
    <w:rsid w:val="007D1C56"/>
    <w:rsid w:val="007D6A07"/>
    <w:rsid w:val="007E0885"/>
    <w:rsid w:val="007E7368"/>
    <w:rsid w:val="007F7259"/>
    <w:rsid w:val="008017ED"/>
    <w:rsid w:val="008040A8"/>
    <w:rsid w:val="00822AD9"/>
    <w:rsid w:val="00822CB7"/>
    <w:rsid w:val="008279FA"/>
    <w:rsid w:val="00835D41"/>
    <w:rsid w:val="00842EE9"/>
    <w:rsid w:val="0084312F"/>
    <w:rsid w:val="008626E7"/>
    <w:rsid w:val="00870EE7"/>
    <w:rsid w:val="008863B9"/>
    <w:rsid w:val="008A45A6"/>
    <w:rsid w:val="008B2E9F"/>
    <w:rsid w:val="008B2FF6"/>
    <w:rsid w:val="008F686C"/>
    <w:rsid w:val="00902CDB"/>
    <w:rsid w:val="009148DE"/>
    <w:rsid w:val="00916666"/>
    <w:rsid w:val="00937E99"/>
    <w:rsid w:val="0094032A"/>
    <w:rsid w:val="00941E30"/>
    <w:rsid w:val="00943F04"/>
    <w:rsid w:val="00945D0D"/>
    <w:rsid w:val="0096139A"/>
    <w:rsid w:val="009777D9"/>
    <w:rsid w:val="00984C2F"/>
    <w:rsid w:val="00991B88"/>
    <w:rsid w:val="009A07CD"/>
    <w:rsid w:val="009A5753"/>
    <w:rsid w:val="009A579D"/>
    <w:rsid w:val="009D4EF0"/>
    <w:rsid w:val="009E3297"/>
    <w:rsid w:val="009E3B0C"/>
    <w:rsid w:val="009F734F"/>
    <w:rsid w:val="00A06D57"/>
    <w:rsid w:val="00A0795A"/>
    <w:rsid w:val="00A22F90"/>
    <w:rsid w:val="00A246B6"/>
    <w:rsid w:val="00A3525A"/>
    <w:rsid w:val="00A47E70"/>
    <w:rsid w:val="00A50CF0"/>
    <w:rsid w:val="00A5427F"/>
    <w:rsid w:val="00A57CC9"/>
    <w:rsid w:val="00A678E3"/>
    <w:rsid w:val="00A7671C"/>
    <w:rsid w:val="00A87A0C"/>
    <w:rsid w:val="00AA2CBC"/>
    <w:rsid w:val="00AA4CEE"/>
    <w:rsid w:val="00AA6869"/>
    <w:rsid w:val="00AB12C0"/>
    <w:rsid w:val="00AC5820"/>
    <w:rsid w:val="00AD1CD8"/>
    <w:rsid w:val="00AF194E"/>
    <w:rsid w:val="00B047EF"/>
    <w:rsid w:val="00B04C06"/>
    <w:rsid w:val="00B06685"/>
    <w:rsid w:val="00B258BB"/>
    <w:rsid w:val="00B65C17"/>
    <w:rsid w:val="00B67B97"/>
    <w:rsid w:val="00B968C8"/>
    <w:rsid w:val="00BA1CCF"/>
    <w:rsid w:val="00BA3EC5"/>
    <w:rsid w:val="00BA51D9"/>
    <w:rsid w:val="00BB2861"/>
    <w:rsid w:val="00BB5DFC"/>
    <w:rsid w:val="00BD1DA0"/>
    <w:rsid w:val="00BD279D"/>
    <w:rsid w:val="00BD6BB8"/>
    <w:rsid w:val="00BE12FD"/>
    <w:rsid w:val="00BF266B"/>
    <w:rsid w:val="00BF7B18"/>
    <w:rsid w:val="00C0048F"/>
    <w:rsid w:val="00C32BFB"/>
    <w:rsid w:val="00C34065"/>
    <w:rsid w:val="00C60084"/>
    <w:rsid w:val="00C66BA2"/>
    <w:rsid w:val="00C91868"/>
    <w:rsid w:val="00C93402"/>
    <w:rsid w:val="00C94778"/>
    <w:rsid w:val="00C95985"/>
    <w:rsid w:val="00CC16A1"/>
    <w:rsid w:val="00CC5026"/>
    <w:rsid w:val="00CC5616"/>
    <w:rsid w:val="00CC68D0"/>
    <w:rsid w:val="00CC7C85"/>
    <w:rsid w:val="00CE23B7"/>
    <w:rsid w:val="00CF30C1"/>
    <w:rsid w:val="00CF5F8C"/>
    <w:rsid w:val="00D03F9A"/>
    <w:rsid w:val="00D06D51"/>
    <w:rsid w:val="00D24991"/>
    <w:rsid w:val="00D25CB5"/>
    <w:rsid w:val="00D50255"/>
    <w:rsid w:val="00D62C19"/>
    <w:rsid w:val="00D66520"/>
    <w:rsid w:val="00DC501A"/>
    <w:rsid w:val="00DE34CF"/>
    <w:rsid w:val="00DE7F9D"/>
    <w:rsid w:val="00E033FD"/>
    <w:rsid w:val="00E0554C"/>
    <w:rsid w:val="00E13F3D"/>
    <w:rsid w:val="00E31F23"/>
    <w:rsid w:val="00E34898"/>
    <w:rsid w:val="00E427A2"/>
    <w:rsid w:val="00E50574"/>
    <w:rsid w:val="00E9343E"/>
    <w:rsid w:val="00EB09B7"/>
    <w:rsid w:val="00EC14BB"/>
    <w:rsid w:val="00EC7BB2"/>
    <w:rsid w:val="00EE7D7C"/>
    <w:rsid w:val="00EF35F7"/>
    <w:rsid w:val="00EF367F"/>
    <w:rsid w:val="00F25D98"/>
    <w:rsid w:val="00F300FB"/>
    <w:rsid w:val="00F939A7"/>
    <w:rsid w:val="00FA525F"/>
    <w:rsid w:val="00FA68CE"/>
    <w:rsid w:val="00FB2A5F"/>
    <w:rsid w:val="00FB6386"/>
    <w:rsid w:val="00FD72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EB23C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uiPriority w:val="99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uiPriority w:val="9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uiPriority w:val="99"/>
    <w:rsid w:val="002006AB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C9340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C9340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340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uiPriority w:val="99"/>
    <w:qFormat/>
    <w:rsid w:val="00C9340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C93402"/>
    <w:rPr>
      <w:rFonts w:ascii="Courier New" w:hAnsi="Courier New"/>
      <w:noProof/>
      <w:sz w:val="16"/>
      <w:lang w:val="en-GB" w:eastAsia="en-US"/>
    </w:rPr>
  </w:style>
  <w:style w:type="character" w:customStyle="1" w:styleId="4Char">
    <w:name w:val="标题 4 Char"/>
    <w:link w:val="4"/>
    <w:locked/>
    <w:rsid w:val="00E9343E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06CBF-BC1B-4EB7-9AE3-A09AC7D693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Huawei_107b_7</cp:lastModifiedBy>
  <cp:revision>14</cp:revision>
  <cp:lastPrinted>1899-12-31T23:00:00Z</cp:lastPrinted>
  <dcterms:created xsi:type="dcterms:W3CDTF">2019-11-07T02:51:00Z</dcterms:created>
  <dcterms:modified xsi:type="dcterms:W3CDTF">2019-11-08T00:43:00Z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(3)np7CWFbOMKtm0icT8evr8Hynn/0dkSNo9rQTw5MUjz7Sc4Ao7VUs9DyYVlPKfOvoTJr+7wRD
qooiU0c89kQVG2tZ3/H5/xGRDOUILH2eze5er8Z3rruwubLtPIxvjzi47JgCEChVEzjfDDrj
5MRAflkfKUbdylUSfEqtkMC2i3RMg4+WpR6m1zdEg5IukWoAoekmG8zedzE3Dtaxi63bIrQ2
NhXyq7JQjN/aC8Mdpl</vt:lpwstr>
  </property>
  <property fmtid="{D5CDD505-2E9C-101B-9397-08002B2CF9AE}" pid="22" name="_2015_ms_pID_7253431">
    <vt:lpwstr>OPY2kIZHyObHdLB7e2NMA+MEWQs5ecw+8bZuDC9PEq0zuMpZq1KYSn
FdGnFcqAvkhLERPM3YRuME+KhJgn3F2xGrLRLpm+wj8T0kf4X+MGHHgeWfatwimB4BnPiUmM
va6GTaLeY8Ux2+/QL8mxApudffEqQ6UsskOee9rsP+7ZMsERMXEfZp9rYAxuDvpyNoP5ergj
nqG+dIJ4EztWUth/7i72ze02tc38S1AeUgnt</vt:lpwstr>
  </property>
  <property fmtid="{D5CDD505-2E9C-101B-9397-08002B2CF9AE}" pid="23" name="_2015_ms_pID_7253432">
    <vt:lpwstr>4w==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1573172412</vt:lpwstr>
  </property>
</Properties>
</file>